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C6CAE81" w:rsidR="006F7EDC" w:rsidRDefault="006F7EDC" w:rsidP="003B40B6">
      <w:pPr>
        <w:pStyle w:val="CRCoverPage"/>
        <w:tabs>
          <w:tab w:val="right" w:pos="9639"/>
        </w:tabs>
        <w:spacing w:after="0"/>
        <w:rPr>
          <w:b/>
          <w:i/>
          <w:noProof/>
          <w:sz w:val="28"/>
        </w:rPr>
      </w:pPr>
      <w:r>
        <w:rPr>
          <w:b/>
          <w:noProof/>
          <w:sz w:val="24"/>
        </w:rPr>
        <w:t>3GPP TSG-CT WG1 Meeting #13</w:t>
      </w:r>
      <w:r w:rsidR="00E3356D">
        <w:rPr>
          <w:b/>
          <w:noProof/>
          <w:sz w:val="24"/>
        </w:rPr>
        <w:t>9</w:t>
      </w:r>
      <w:r>
        <w:rPr>
          <w:b/>
          <w:i/>
          <w:noProof/>
          <w:sz w:val="28"/>
        </w:rPr>
        <w:tab/>
      </w:r>
      <w:r>
        <w:rPr>
          <w:b/>
          <w:noProof/>
          <w:sz w:val="24"/>
        </w:rPr>
        <w:t>C1-22</w:t>
      </w:r>
      <w:r w:rsidR="00A917C2">
        <w:rPr>
          <w:b/>
          <w:noProof/>
          <w:sz w:val="24"/>
        </w:rPr>
        <w:t>6363</w:t>
      </w:r>
    </w:p>
    <w:p w14:paraId="01ACAD27" w14:textId="77777777" w:rsidR="006A0194" w:rsidRDefault="006A0194" w:rsidP="006A0194">
      <w:pPr>
        <w:pStyle w:val="CRCoverPage"/>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69E6F" w:rsidR="001E41F3" w:rsidRPr="00410371" w:rsidRDefault="00A917C2" w:rsidP="00A917C2">
            <w:pPr>
              <w:pStyle w:val="CRCoverPage"/>
              <w:spacing w:after="0"/>
              <w:jc w:val="center"/>
              <w:rPr>
                <w:noProof/>
              </w:rPr>
            </w:pPr>
            <w:r>
              <w:rPr>
                <w:b/>
                <w:noProof/>
                <w:sz w:val="28"/>
              </w:rPr>
              <w:t>0856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B9273" w:rsidR="001E41F3" w:rsidRPr="00410371" w:rsidRDefault="00934856" w:rsidP="0094617F">
            <w:pPr>
              <w:pStyle w:val="CRCoverPage"/>
              <w:spacing w:after="0"/>
              <w:jc w:val="center"/>
              <w:rPr>
                <w:noProof/>
                <w:sz w:val="28"/>
              </w:rPr>
            </w:pPr>
            <w:r>
              <w:rPr>
                <w:b/>
                <w:noProof/>
                <w:sz w:val="28"/>
              </w:rPr>
              <w:t>1</w:t>
            </w:r>
            <w:r w:rsidR="0094617F">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BC72B" w:rsidR="001E41F3" w:rsidRDefault="00257F0F" w:rsidP="00257F0F">
            <w:pPr>
              <w:pStyle w:val="CRCoverPage"/>
              <w:spacing w:after="0"/>
              <w:ind w:left="100"/>
              <w:rPr>
                <w:noProof/>
              </w:rPr>
            </w:pPr>
            <w:r>
              <w:t xml:space="preserve">Correction to MCPTT </w:t>
            </w:r>
            <w:r w:rsidR="0098600E" w:rsidRPr="0098600E">
              <w:t xml:space="preserve">procedure </w:t>
            </w:r>
            <w:r>
              <w:t>10.1.1.3.2</w:t>
            </w:r>
            <w:r w:rsidR="0098600E" w:rsidRPr="0098600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BEBA6" w:rsidR="001E41F3" w:rsidRDefault="006E307B" w:rsidP="00D45800">
            <w:pPr>
              <w:pStyle w:val="CRCoverPage"/>
              <w:spacing w:after="0"/>
              <w:ind w:left="100"/>
              <w:rPr>
                <w:noProof/>
              </w:rPr>
            </w:pPr>
            <w:r>
              <w:rPr>
                <w:noProof/>
              </w:rPr>
              <w:t>MCProtoc1</w:t>
            </w:r>
            <w:r w:rsidR="00D4580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8F344" w:rsidR="001E41F3" w:rsidRDefault="006E307B" w:rsidP="00694B43">
            <w:pPr>
              <w:pStyle w:val="CRCoverPage"/>
              <w:spacing w:after="0"/>
              <w:ind w:left="100"/>
              <w:rPr>
                <w:noProof/>
              </w:rPr>
            </w:pPr>
            <w:r>
              <w:rPr>
                <w:noProof/>
              </w:rPr>
              <w:t>2022/</w:t>
            </w:r>
            <w:r w:rsidR="00E3356D">
              <w:rPr>
                <w:noProof/>
              </w:rPr>
              <w:t>10</w:t>
            </w:r>
            <w:r>
              <w:rPr>
                <w:noProof/>
              </w:rPr>
              <w:t>/</w:t>
            </w:r>
            <w:r w:rsidR="00694B4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0C69D" w:rsidR="001E41F3" w:rsidRDefault="00257F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6E623" w14:textId="77777777" w:rsidR="00B2391E" w:rsidRDefault="00B2391E" w:rsidP="00B2391E">
            <w:pPr>
              <w:pStyle w:val="CRCoverPage"/>
              <w:spacing w:after="0"/>
              <w:ind w:left="100"/>
              <w:rPr>
                <w:noProof/>
              </w:rPr>
            </w:pPr>
            <w:r>
              <w:rPr>
                <w:noProof/>
              </w:rPr>
              <w:t xml:space="preserve">NOTE 1 in terminating participating procedure 10.1.1.3.2 is incorrect. </w:t>
            </w:r>
          </w:p>
          <w:p w14:paraId="708AA7DE" w14:textId="6D5796AB" w:rsidR="006E307B" w:rsidRDefault="00B2391E" w:rsidP="00B2391E">
            <w:pPr>
              <w:pStyle w:val="CRCoverPage"/>
              <w:spacing w:after="0"/>
              <w:ind w:left="100"/>
              <w:rPr>
                <w:noProof/>
              </w:rPr>
            </w:pPr>
            <w:r>
              <w:rPr>
                <w:noProof/>
              </w:rPr>
              <w:t>In the terminating procedure, the possible decision to accept a call even if the server is lacking resources does not depend on the authorization of the originating user to request a priority call, but just on the emergency or imminent peril priority received in the SIP INVITE. If the SIP INVITE received by the terminating participating function includes an emergency or imminent peril indication, all necessary checks have already been done in the originating participating and controlling function.</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B86E7" w:rsidR="0098600E" w:rsidRDefault="00B2391E" w:rsidP="00B2391E">
            <w:pPr>
              <w:pStyle w:val="CRCoverPage"/>
              <w:spacing w:after="0"/>
              <w:ind w:left="100"/>
              <w:rPr>
                <w:noProof/>
              </w:rPr>
            </w:pPr>
            <w:r>
              <w:rPr>
                <w:noProof/>
              </w:rPr>
              <w:t>Modify NOTE 1</w:t>
            </w:r>
          </w:p>
        </w:tc>
      </w:tr>
      <w:tr w:rsidR="001E41F3" w14:paraId="1F886379" w14:textId="77777777" w:rsidTr="00547111">
        <w:tc>
          <w:tcPr>
            <w:tcW w:w="2694" w:type="dxa"/>
            <w:gridSpan w:val="2"/>
            <w:tcBorders>
              <w:left w:val="single" w:sz="4" w:space="0" w:color="auto"/>
            </w:tcBorders>
          </w:tcPr>
          <w:p w14:paraId="4D989623" w14:textId="77AE4A2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47768" w:rsidR="00934856" w:rsidRDefault="00B2391E" w:rsidP="005A63B5">
            <w:pPr>
              <w:pStyle w:val="CRCoverPage"/>
              <w:spacing w:after="0"/>
              <w:ind w:left="100"/>
              <w:rPr>
                <w:noProof/>
              </w:rPr>
            </w:pPr>
            <w:r w:rsidRPr="00B2391E">
              <w:rPr>
                <w:noProof/>
              </w:rPr>
              <w:t>NOTE 1 might be confusing and lead implementors to add controls that are not appropriate in this situation</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95B14" w:rsidR="001E41F3" w:rsidRDefault="00B2391E">
            <w:pPr>
              <w:pStyle w:val="CRCoverPage"/>
              <w:spacing w:after="0"/>
              <w:ind w:left="100"/>
              <w:rPr>
                <w:noProof/>
              </w:rPr>
            </w:pPr>
            <w:r>
              <w:rPr>
                <w:noProof/>
              </w:rPr>
              <w:t>10.1.1.3.2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1BED0AEE"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 First change ***************************************/</w:t>
      </w:r>
    </w:p>
    <w:p w14:paraId="5550B6E2" w14:textId="77777777" w:rsidR="00B2391E" w:rsidRDefault="00B2391E" w:rsidP="00B2391E">
      <w:pPr>
        <w:pStyle w:val="Titre5"/>
        <w:rPr>
          <w:rFonts w:eastAsia="Malgun Gothic"/>
        </w:rPr>
      </w:pPr>
      <w:bookmarkStart w:id="7" w:name="_Toc20155886"/>
      <w:bookmarkStart w:id="8" w:name="_Toc27501043"/>
      <w:bookmarkStart w:id="9" w:name="_Toc36049169"/>
      <w:bookmarkStart w:id="10" w:name="_Toc45209935"/>
      <w:bookmarkStart w:id="11" w:name="_Toc51860760"/>
      <w:bookmarkStart w:id="12" w:name="_Toc114755690"/>
      <w:bookmarkEnd w:id="2"/>
      <w:bookmarkEnd w:id="3"/>
      <w:bookmarkEnd w:id="4"/>
      <w:bookmarkEnd w:id="5"/>
      <w:bookmarkEnd w:id="6"/>
      <w:r w:rsidRPr="0073469F">
        <w:rPr>
          <w:rFonts w:eastAsia="Malgun Gothic"/>
        </w:rPr>
        <w:t>10.1.1.3.2</w:t>
      </w:r>
      <w:r w:rsidRPr="0073469F">
        <w:rPr>
          <w:rFonts w:eastAsia="Malgun Gothic"/>
        </w:rPr>
        <w:tab/>
        <w:t>Terminating Procedures</w:t>
      </w:r>
      <w:bookmarkEnd w:id="7"/>
      <w:bookmarkEnd w:id="8"/>
      <w:bookmarkEnd w:id="9"/>
      <w:bookmarkEnd w:id="10"/>
      <w:bookmarkEnd w:id="11"/>
      <w:bookmarkEnd w:id="12"/>
    </w:p>
    <w:p w14:paraId="1484E1A2" w14:textId="77777777" w:rsidR="00B2391E" w:rsidRDefault="00B2391E" w:rsidP="00B2391E">
      <w:r>
        <w:t>In the procedures in this clause:</w:t>
      </w:r>
      <w:r w:rsidRPr="00604EBE">
        <w:t xml:space="preserve"> </w:t>
      </w:r>
    </w:p>
    <w:p w14:paraId="48D0BC0C" w14:textId="77777777" w:rsidR="00B2391E" w:rsidRDefault="00B2391E" w:rsidP="00B2391E">
      <w:pPr>
        <w:pStyle w:val="B1"/>
      </w:pPr>
      <w:r>
        <w:t>1</w:t>
      </w:r>
      <w:r w:rsidRPr="00544880">
        <w:t>)</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0ACAFB0B" w14:textId="77777777" w:rsidR="00B2391E" w:rsidRPr="000311BD" w:rsidRDefault="00B2391E" w:rsidP="00B2391E">
      <w:pPr>
        <w:pStyle w:val="B1"/>
      </w:pPr>
      <w:r>
        <w:t>2</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80D90F1" w14:textId="77777777" w:rsidR="00B2391E" w:rsidRPr="0073469F" w:rsidRDefault="00B2391E" w:rsidP="00B2391E">
      <w:r w:rsidRPr="0073469F">
        <w:t xml:space="preserve">This </w:t>
      </w:r>
      <w:r>
        <w:t>clause</w:t>
      </w:r>
      <w:r w:rsidRPr="0073469F">
        <w:t xml:space="preserve"> covers both on-demand session and pre-established session</w:t>
      </w:r>
      <w:r>
        <w:t>s</w:t>
      </w:r>
      <w:r w:rsidRPr="0073469F">
        <w:t>.</w:t>
      </w:r>
    </w:p>
    <w:p w14:paraId="2B7E2D04" w14:textId="77777777" w:rsidR="00B2391E" w:rsidRPr="0073469F" w:rsidRDefault="00B2391E" w:rsidP="00B2391E">
      <w:pPr>
        <w:rPr>
          <w:noProof/>
        </w:rPr>
      </w:pPr>
      <w:r w:rsidRPr="0073469F">
        <w:t>Upon receipt of a "</w:t>
      </w:r>
      <w:r w:rsidRPr="0073469F">
        <w:rPr>
          <w:noProof/>
        </w:rPr>
        <w:t>SIP INVITE request for terminating participating MCPTT function", the participating MCPTT function:</w:t>
      </w:r>
    </w:p>
    <w:p w14:paraId="2291C686" w14:textId="77777777" w:rsidR="00B2391E" w:rsidRDefault="00B2391E" w:rsidP="00B2391E">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4D79D4E0" w14:textId="34D9535A" w:rsidR="00B2391E" w:rsidRPr="000311BD" w:rsidRDefault="00B2391E" w:rsidP="00B2391E">
      <w:pPr>
        <w:pStyle w:val="NO"/>
      </w:pPr>
      <w:r w:rsidRPr="00D9315B">
        <w:t>NOTE</w:t>
      </w:r>
      <w:r>
        <w:rPr>
          <w:lang w:val="en-US"/>
        </w:rPr>
        <w:t> 1</w:t>
      </w:r>
      <w:r w:rsidRPr="00D9315B">
        <w:t>:</w:t>
      </w:r>
      <w:r w:rsidRPr="00D9315B">
        <w:tab/>
        <w:t>if the SIP INVITE request contains an emergency indication</w:t>
      </w:r>
      <w:r>
        <w:t xml:space="preserve"> or an imminent peril indication set to a value of "true"</w:t>
      </w:r>
      <w:del w:id="13" w:author="PiroardFrancois3" w:date="2022-10-26T10:30:00Z">
        <w:r w:rsidRPr="009A08C7" w:rsidDel="00261825">
          <w:delText xml:space="preserve"> </w:delText>
        </w:r>
        <w:r w:rsidDel="00261825">
          <w:delText>and this is an authorised request for originating a priority call as determined by clause 6.3.2.1.8.1</w:delText>
        </w:r>
      </w:del>
      <w:r w:rsidRPr="00D9315B">
        <w:t xml:space="preserve">, the </w:t>
      </w:r>
      <w:ins w:id="14" w:author="PiroardFrancois3" w:date="2022-10-26T10:33:00Z">
        <w:r w:rsidR="002C0367">
          <w:t xml:space="preserve">terminating </w:t>
        </w:r>
      </w:ins>
      <w:r w:rsidRPr="00D9315B">
        <w:t xml:space="preserve">participating MCPTT function can </w:t>
      </w:r>
      <w:r>
        <w:t>according to local policy</w:t>
      </w:r>
      <w:r w:rsidRPr="00D9315B">
        <w:t xml:space="preserve"> choose to accept the request.</w:t>
      </w:r>
    </w:p>
    <w:p w14:paraId="55E8792E" w14:textId="77777777" w:rsidR="00B2391E" w:rsidRPr="0073469F" w:rsidRDefault="00B2391E" w:rsidP="00B2391E">
      <w:pPr>
        <w:pStyle w:val="B1"/>
      </w:pPr>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527DB173" w14:textId="77777777" w:rsidR="00B2391E" w:rsidRPr="005205F7" w:rsidRDefault="00B2391E" w:rsidP="00B2391E">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3B0D7D84" w14:textId="77777777" w:rsidR="00B2391E" w:rsidRDefault="00B2391E" w:rsidP="00B2391E">
      <w:pPr>
        <w:pStyle w:val="B1"/>
      </w:pPr>
      <w:r>
        <w:t>4)</w:t>
      </w:r>
      <w:r>
        <w:tab/>
      </w:r>
      <w:proofErr w:type="gramStart"/>
      <w:r>
        <w:t>shall</w:t>
      </w:r>
      <w:proofErr w:type="gramEnd"/>
      <w:r>
        <w:t xml:space="preserve">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0F950AA5" w14:textId="77777777" w:rsidR="00B2391E" w:rsidRDefault="00B2391E" w:rsidP="00B2391E">
      <w:pPr>
        <w:pStyle w:val="B1"/>
      </w:pPr>
      <w:r>
        <w:t>5)</w:t>
      </w:r>
      <w:r>
        <w:tab/>
      </w:r>
      <w:proofErr w:type="gramStart"/>
      <w:r>
        <w:t>if</w:t>
      </w:r>
      <w:proofErr w:type="gramEnd"/>
      <w:r>
        <w:t xml:space="preserve">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3C61FAD" w14:textId="77777777" w:rsidR="00B2391E" w:rsidRDefault="00B2391E" w:rsidP="00B2391E">
      <w:pPr>
        <w:pStyle w:val="B1"/>
        <w:rPr>
          <w:lang w:val="en-US"/>
        </w:rPr>
      </w:pPr>
      <w:r>
        <w:t>6)</w:t>
      </w:r>
      <w:r>
        <w:tab/>
      </w:r>
      <w:proofErr w:type="gramStart"/>
      <w:r>
        <w:t>void</w:t>
      </w:r>
      <w:proofErr w:type="gramEnd"/>
      <w:r>
        <w:rPr>
          <w:lang w:val="en-US"/>
        </w:rPr>
        <w:t>;</w:t>
      </w:r>
    </w:p>
    <w:p w14:paraId="42BA117B" w14:textId="77777777" w:rsidR="00B2391E" w:rsidRPr="00663937" w:rsidRDefault="00B2391E" w:rsidP="00B2391E">
      <w:pPr>
        <w:pStyle w:val="NO"/>
        <w:rPr>
          <w:noProof/>
        </w:rPr>
      </w:pPr>
      <w:r>
        <w:t>NOTE 2:</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773D6928" w14:textId="77777777" w:rsidR="00B2391E" w:rsidRPr="0073469F" w:rsidRDefault="00B2391E" w:rsidP="00B2391E">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p>
    <w:p w14:paraId="09F81CB2" w14:textId="77777777" w:rsidR="00B2391E" w:rsidRPr="0073469F" w:rsidRDefault="00B2391E" w:rsidP="00B2391E">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p w14:paraId="0C4F5039" w14:textId="57698927" w:rsidR="006E307B" w:rsidRPr="0006439A" w:rsidRDefault="006E307B" w:rsidP="0006439A">
      <w:pPr>
        <w:rPr>
          <w:rFonts w:eastAsia="Malgun Gothic"/>
          <w:color w:val="0070C0"/>
        </w:rPr>
      </w:pPr>
      <w:r w:rsidRPr="0006439A">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718F2" w14:textId="77777777" w:rsidR="00511525" w:rsidRDefault="00511525">
      <w:r>
        <w:separator/>
      </w:r>
    </w:p>
  </w:endnote>
  <w:endnote w:type="continuationSeparator" w:id="0">
    <w:p w14:paraId="444CCDCE" w14:textId="77777777" w:rsidR="00511525" w:rsidRDefault="00511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800A2" w14:textId="77777777" w:rsidR="00511525" w:rsidRDefault="00511525">
      <w:r>
        <w:separator/>
      </w:r>
    </w:p>
  </w:footnote>
  <w:footnote w:type="continuationSeparator" w:id="0">
    <w:p w14:paraId="3714D1E6" w14:textId="77777777" w:rsidR="00511525" w:rsidRDefault="00511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9A"/>
    <w:rsid w:val="00092A85"/>
    <w:rsid w:val="000A6394"/>
    <w:rsid w:val="000B7FED"/>
    <w:rsid w:val="000C038A"/>
    <w:rsid w:val="000C6598"/>
    <w:rsid w:val="000D44B3"/>
    <w:rsid w:val="00145D43"/>
    <w:rsid w:val="00192C46"/>
    <w:rsid w:val="001A08B3"/>
    <w:rsid w:val="001A7B60"/>
    <w:rsid w:val="001B52F0"/>
    <w:rsid w:val="001B7A65"/>
    <w:rsid w:val="001E41F3"/>
    <w:rsid w:val="00210084"/>
    <w:rsid w:val="00250EA8"/>
    <w:rsid w:val="00255991"/>
    <w:rsid w:val="00257F0F"/>
    <w:rsid w:val="0026004D"/>
    <w:rsid w:val="00261825"/>
    <w:rsid w:val="002640DD"/>
    <w:rsid w:val="00275D12"/>
    <w:rsid w:val="00284FEB"/>
    <w:rsid w:val="002860C4"/>
    <w:rsid w:val="002B5741"/>
    <w:rsid w:val="002C0367"/>
    <w:rsid w:val="002E472E"/>
    <w:rsid w:val="00305409"/>
    <w:rsid w:val="003609EF"/>
    <w:rsid w:val="0036231A"/>
    <w:rsid w:val="00374DD4"/>
    <w:rsid w:val="003E1A36"/>
    <w:rsid w:val="00410371"/>
    <w:rsid w:val="004242F1"/>
    <w:rsid w:val="004B199A"/>
    <w:rsid w:val="004B75B7"/>
    <w:rsid w:val="00510731"/>
    <w:rsid w:val="00511525"/>
    <w:rsid w:val="005141D9"/>
    <w:rsid w:val="0051580D"/>
    <w:rsid w:val="00547111"/>
    <w:rsid w:val="00592D74"/>
    <w:rsid w:val="005A63B5"/>
    <w:rsid w:val="005D0A7E"/>
    <w:rsid w:val="005E05E7"/>
    <w:rsid w:val="005E2C44"/>
    <w:rsid w:val="00621188"/>
    <w:rsid w:val="006257ED"/>
    <w:rsid w:val="00653DE4"/>
    <w:rsid w:val="00665C47"/>
    <w:rsid w:val="00694B43"/>
    <w:rsid w:val="00695808"/>
    <w:rsid w:val="006A0194"/>
    <w:rsid w:val="006B46FB"/>
    <w:rsid w:val="006E21FB"/>
    <w:rsid w:val="006E307B"/>
    <w:rsid w:val="006F7EDC"/>
    <w:rsid w:val="00726F99"/>
    <w:rsid w:val="00792342"/>
    <w:rsid w:val="007977A8"/>
    <w:rsid w:val="007B142D"/>
    <w:rsid w:val="007B512A"/>
    <w:rsid w:val="007C2097"/>
    <w:rsid w:val="007D6A07"/>
    <w:rsid w:val="007F7259"/>
    <w:rsid w:val="008040A8"/>
    <w:rsid w:val="008279FA"/>
    <w:rsid w:val="008537A4"/>
    <w:rsid w:val="008626E7"/>
    <w:rsid w:val="00870EE7"/>
    <w:rsid w:val="008863B9"/>
    <w:rsid w:val="008A45A6"/>
    <w:rsid w:val="008D3CCC"/>
    <w:rsid w:val="008F3789"/>
    <w:rsid w:val="008F686C"/>
    <w:rsid w:val="009148DE"/>
    <w:rsid w:val="00934856"/>
    <w:rsid w:val="00941E30"/>
    <w:rsid w:val="0094617F"/>
    <w:rsid w:val="009777D9"/>
    <w:rsid w:val="0098600E"/>
    <w:rsid w:val="00991B88"/>
    <w:rsid w:val="009A5753"/>
    <w:rsid w:val="009A579D"/>
    <w:rsid w:val="009B51F8"/>
    <w:rsid w:val="009E3297"/>
    <w:rsid w:val="009F734F"/>
    <w:rsid w:val="00A14C71"/>
    <w:rsid w:val="00A246B6"/>
    <w:rsid w:val="00A47E70"/>
    <w:rsid w:val="00A50CF0"/>
    <w:rsid w:val="00A7671C"/>
    <w:rsid w:val="00A917C2"/>
    <w:rsid w:val="00AA2CBC"/>
    <w:rsid w:val="00AC5820"/>
    <w:rsid w:val="00AD1CD8"/>
    <w:rsid w:val="00B2391E"/>
    <w:rsid w:val="00B258BB"/>
    <w:rsid w:val="00B67B97"/>
    <w:rsid w:val="00B8715A"/>
    <w:rsid w:val="00B947E4"/>
    <w:rsid w:val="00B968C8"/>
    <w:rsid w:val="00BA3EC5"/>
    <w:rsid w:val="00BA51D9"/>
    <w:rsid w:val="00BB4DBA"/>
    <w:rsid w:val="00BB5DFC"/>
    <w:rsid w:val="00BD279D"/>
    <w:rsid w:val="00BD6BB8"/>
    <w:rsid w:val="00C66BA2"/>
    <w:rsid w:val="00C870F6"/>
    <w:rsid w:val="00C95985"/>
    <w:rsid w:val="00CC5026"/>
    <w:rsid w:val="00CC68D0"/>
    <w:rsid w:val="00D03F9A"/>
    <w:rsid w:val="00D06D51"/>
    <w:rsid w:val="00D24991"/>
    <w:rsid w:val="00D45800"/>
    <w:rsid w:val="00D50255"/>
    <w:rsid w:val="00D66520"/>
    <w:rsid w:val="00D7563D"/>
    <w:rsid w:val="00D84AE9"/>
    <w:rsid w:val="00DE34CF"/>
    <w:rsid w:val="00E13F3D"/>
    <w:rsid w:val="00E20A0C"/>
    <w:rsid w:val="00E3356D"/>
    <w:rsid w:val="00E34898"/>
    <w:rsid w:val="00E476BB"/>
    <w:rsid w:val="00EB09B7"/>
    <w:rsid w:val="00EE7D7C"/>
    <w:rsid w:val="00F25D98"/>
    <w:rsid w:val="00F300FB"/>
    <w:rsid w:val="00F4726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3DA72-6061-48B2-A547-7D9B41B6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919</Words>
  <Characters>5239</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32</cp:revision>
  <cp:lastPrinted>1900-01-01T00:00:00Z</cp:lastPrinted>
  <dcterms:created xsi:type="dcterms:W3CDTF">2020-02-03T08:32:00Z</dcterms:created>
  <dcterms:modified xsi:type="dcterms:W3CDTF">2022-10-31T10:14:00Z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